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63A71140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A9591B" w:rsidRPr="00A9591B">
        <w:rPr>
          <w:rFonts w:cs="Arial"/>
          <w:b/>
          <w:iCs/>
          <w:sz w:val="24"/>
          <w:szCs w:val="24"/>
        </w:rPr>
        <w:t>R4-1804032</w:t>
      </w:r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65EF2532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5F21B849" w:rsidR="0043450E" w:rsidRPr="00E43115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40D14">
        <w:rPr>
          <w:sz w:val="22"/>
        </w:rPr>
        <w:t xml:space="preserve">TP to TR </w:t>
      </w:r>
      <w:r w:rsidR="00840D14" w:rsidRPr="00840D14">
        <w:rPr>
          <w:sz w:val="22"/>
        </w:rPr>
        <w:t>36.</w:t>
      </w:r>
      <w:r w:rsidR="00840D14" w:rsidRPr="00840D14">
        <w:rPr>
          <w:rFonts w:hint="eastAsia"/>
          <w:sz w:val="22"/>
        </w:rPr>
        <w:t>71</w:t>
      </w:r>
      <w:r w:rsidR="00840D14" w:rsidRPr="00840D14">
        <w:rPr>
          <w:sz w:val="22"/>
        </w:rPr>
        <w:t>5</w:t>
      </w:r>
      <w:r w:rsidR="00840D14" w:rsidRPr="00840D14">
        <w:rPr>
          <w:rFonts w:hint="eastAsia"/>
          <w:sz w:val="22"/>
        </w:rPr>
        <w:t>-0</w:t>
      </w:r>
      <w:r w:rsidR="001B41EA">
        <w:rPr>
          <w:sz w:val="22"/>
        </w:rPr>
        <w:t>3</w:t>
      </w:r>
      <w:r w:rsidR="00840D14" w:rsidRPr="00840D14">
        <w:rPr>
          <w:rFonts w:hint="eastAsia"/>
          <w:sz w:val="22"/>
        </w:rPr>
        <w:t>-01</w:t>
      </w:r>
      <w:r w:rsidR="00840D14">
        <w:rPr>
          <w:sz w:val="22"/>
        </w:rPr>
        <w:t>:</w:t>
      </w:r>
      <w:r w:rsidR="00840D14" w:rsidRPr="00840D14">
        <w:t xml:space="preserve"> </w:t>
      </w:r>
      <w:r w:rsidR="00E43115" w:rsidRPr="00E43115">
        <w:rPr>
          <w:sz w:val="22"/>
        </w:rPr>
        <w:t>CA_3DL_12A-48C_1UL_BCS0</w:t>
      </w:r>
    </w:p>
    <w:p w14:paraId="23226DA5" w14:textId="710ADAD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D1A77" w:rsidRPr="000D1A77">
        <w:rPr>
          <w:b/>
          <w:sz w:val="22"/>
        </w:rPr>
        <w:t>6.3</w:t>
      </w:r>
      <w:bookmarkStart w:id="1" w:name="_GoBack"/>
      <w:bookmarkEnd w:id="1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4AF12AF" w14:textId="5E42E422" w:rsidR="00341AEB" w:rsidRDefault="00D767C4" w:rsidP="000B5E8E">
      <w:r>
        <w:t xml:space="preserve">This contribution is a </w:t>
      </w:r>
      <w:r w:rsidR="00840D14">
        <w:t xml:space="preserve">TP for </w:t>
      </w:r>
      <w:r w:rsidR="002634E5">
        <w:t xml:space="preserve">introduction of </w:t>
      </w:r>
      <w:r w:rsidR="0072682E">
        <w:rPr>
          <w:sz w:val="22"/>
        </w:rPr>
        <w:t>CA_3</w:t>
      </w:r>
      <w:r w:rsidR="00840D14" w:rsidRPr="00840D14">
        <w:rPr>
          <w:sz w:val="22"/>
        </w:rPr>
        <w:t>DL_</w:t>
      </w:r>
      <w:r w:rsidR="00EF3489">
        <w:rPr>
          <w:sz w:val="22"/>
        </w:rPr>
        <w:t>12A-48C</w:t>
      </w:r>
      <w:r w:rsidR="00840D14" w:rsidRPr="00840D14">
        <w:rPr>
          <w:sz w:val="22"/>
        </w:rPr>
        <w:t>_1UL_BCS0</w:t>
      </w:r>
      <w:r w:rsidR="0072682E">
        <w:rPr>
          <w:sz w:val="22"/>
        </w:rPr>
        <w:t xml:space="preserve"> into 3</w:t>
      </w:r>
      <w:r w:rsidR="002634E5">
        <w:rPr>
          <w:sz w:val="22"/>
        </w:rPr>
        <w:t>DL TR</w:t>
      </w:r>
      <w:r w:rsidR="00840D14">
        <w:rPr>
          <w:sz w:val="22"/>
        </w:rPr>
        <w:t>.</w:t>
      </w:r>
    </w:p>
    <w:p w14:paraId="17715187" w14:textId="71516136" w:rsidR="00341AEB" w:rsidRDefault="00341AEB" w:rsidP="000B5E8E"/>
    <w:p w14:paraId="5A0B4529" w14:textId="14BDF0D2" w:rsidR="00341AEB" w:rsidRDefault="00341AEB" w:rsidP="000B5E8E">
      <w:pPr>
        <w:rPr>
          <w:color w:val="0070C0"/>
        </w:rPr>
      </w:pPr>
      <w:r w:rsidRPr="00341AEB">
        <w:rPr>
          <w:color w:val="0070C0"/>
        </w:rPr>
        <w:t>******************************** Start of the TP *******************************************</w:t>
      </w:r>
    </w:p>
    <w:p w14:paraId="1DC958A6" w14:textId="77777777" w:rsidR="00EF3489" w:rsidRPr="00F00C5E" w:rsidRDefault="00EF3489" w:rsidP="00EF3489">
      <w:pPr>
        <w:pStyle w:val="Heading2"/>
        <w:rPr>
          <w:ins w:id="2" w:author="Petri Vasenkari" w:date="2018-03-22T15:21:00Z"/>
          <w:rFonts w:ascii="Calibri" w:hAnsi="Calibri"/>
          <w:sz w:val="22"/>
          <w:szCs w:val="22"/>
          <w:lang w:eastAsia="zh-CN"/>
        </w:rPr>
      </w:pPr>
      <w:ins w:id="3" w:author="Petri Vasenkari" w:date="2018-03-22T15:21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CA_12A-48C</w:t>
        </w:r>
        <w:r w:rsidRPr="00F813D5">
          <w:t>_BCS</w:t>
        </w:r>
        <w:r>
          <w:rPr>
            <w:rFonts w:hint="eastAsia"/>
            <w:lang w:eastAsia="zh-CN"/>
          </w:rPr>
          <w:t>0</w:t>
        </w:r>
      </w:ins>
    </w:p>
    <w:p w14:paraId="505A90BA" w14:textId="77777777" w:rsidR="00EF3489" w:rsidRDefault="00EF3489" w:rsidP="00EF3489">
      <w:pPr>
        <w:pStyle w:val="Heading3"/>
        <w:rPr>
          <w:ins w:id="4" w:author="Petri Vasenkari" w:date="2018-03-22T15:21:00Z"/>
        </w:rPr>
      </w:pPr>
      <w:ins w:id="5" w:author="Petri Vasenkari" w:date="2018-03-22T15:21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3D6F00CB" w14:textId="77777777" w:rsidR="00EF3489" w:rsidRDefault="00EF3489" w:rsidP="00EF3489">
      <w:pPr>
        <w:pStyle w:val="TH"/>
        <w:rPr>
          <w:ins w:id="6" w:author="Petri Vasenkari" w:date="2018-03-22T15:21:00Z"/>
        </w:rPr>
      </w:pPr>
      <w:ins w:id="7" w:author="Petri Vasenkari" w:date="2018-03-22T15:21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5DL</w:t>
        </w:r>
        <w:r w:rsidRPr="0031505F">
          <w:t xml:space="preserve">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355"/>
        <w:gridCol w:w="718"/>
        <w:gridCol w:w="662"/>
        <w:gridCol w:w="662"/>
        <w:gridCol w:w="662"/>
        <w:gridCol w:w="662"/>
        <w:gridCol w:w="662"/>
        <w:gridCol w:w="662"/>
        <w:gridCol w:w="1101"/>
        <w:gridCol w:w="1191"/>
      </w:tblGrid>
      <w:tr w:rsidR="00EF3489" w:rsidRPr="004223FA" w14:paraId="14AAE3E4" w14:textId="77777777" w:rsidTr="003A3BF1">
        <w:trPr>
          <w:cantSplit/>
          <w:trHeight w:val="20"/>
          <w:tblHeader/>
          <w:jc w:val="center"/>
          <w:ins w:id="8" w:author="Petri Vasenkari" w:date="2018-03-22T15:21:00Z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41B0" w14:textId="77777777" w:rsidR="00EF3489" w:rsidRPr="004223FA" w:rsidRDefault="00EF3489" w:rsidP="003A3BF1">
            <w:pPr>
              <w:pStyle w:val="TAH"/>
              <w:rPr>
                <w:ins w:id="9" w:author="Petri Vasenkari" w:date="2018-03-22T15:21:00Z"/>
                <w:rFonts w:cs="Arial"/>
                <w:szCs w:val="18"/>
              </w:rPr>
            </w:pPr>
            <w:ins w:id="10" w:author="Petri Vasenkari" w:date="2018-03-22T15:21:00Z">
              <w:r w:rsidRPr="004223FA">
                <w:rPr>
                  <w:rFonts w:cs="Arial"/>
                  <w:szCs w:val="18"/>
                </w:rPr>
                <w:t>E-UTRA CA configuration / Bandwidth combination set</w:t>
              </w:r>
            </w:ins>
          </w:p>
        </w:tc>
      </w:tr>
      <w:tr w:rsidR="00EF3489" w:rsidRPr="004223FA" w14:paraId="502C5EEC" w14:textId="77777777" w:rsidTr="003A3BF1">
        <w:trPr>
          <w:cantSplit/>
          <w:trHeight w:val="20"/>
          <w:tblHeader/>
          <w:jc w:val="center"/>
          <w:ins w:id="11" w:author="Petri Vasenkari" w:date="2018-03-22T15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6B54" w14:textId="77777777" w:rsidR="00EF3489" w:rsidRPr="004223FA" w:rsidRDefault="00EF3489" w:rsidP="003A3BF1">
            <w:pPr>
              <w:pStyle w:val="TAH"/>
              <w:rPr>
                <w:ins w:id="12" w:author="Petri Vasenkari" w:date="2018-03-22T15:21:00Z"/>
                <w:rFonts w:cs="Arial"/>
                <w:szCs w:val="18"/>
              </w:rPr>
            </w:pPr>
            <w:bookmarkStart w:id="13" w:name="OLE_LINK117"/>
            <w:bookmarkStart w:id="14" w:name="OLE_LINK118"/>
            <w:ins w:id="15" w:author="Petri Vasenkari" w:date="2018-03-22T15:21:00Z">
              <w:r w:rsidRPr="004223FA">
                <w:rPr>
                  <w:rFonts w:cs="Arial"/>
                  <w:szCs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7CFD" w14:textId="77777777" w:rsidR="00EF3489" w:rsidRPr="004223FA" w:rsidRDefault="00EF3489" w:rsidP="003A3BF1">
            <w:pPr>
              <w:pStyle w:val="TAH"/>
              <w:rPr>
                <w:ins w:id="16" w:author="Petri Vasenkari" w:date="2018-03-22T15:21:00Z"/>
                <w:rFonts w:cs="Arial"/>
                <w:szCs w:val="18"/>
                <w:lang w:eastAsia="zh-CN"/>
              </w:rPr>
            </w:pPr>
            <w:ins w:id="17" w:author="Petri Vasenkari" w:date="2018-03-22T15:21:00Z">
              <w:r w:rsidRPr="004223FA">
                <w:rPr>
                  <w:rFonts w:cs="Arial"/>
                  <w:szCs w:val="18"/>
                  <w:lang w:val="en-US" w:eastAsia="ja-JP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B8F8" w14:textId="77777777" w:rsidR="00EF3489" w:rsidRPr="004223FA" w:rsidRDefault="00EF3489" w:rsidP="003A3BF1">
            <w:pPr>
              <w:pStyle w:val="TAH"/>
              <w:rPr>
                <w:ins w:id="18" w:author="Petri Vasenkari" w:date="2018-03-22T15:21:00Z"/>
                <w:rFonts w:cs="Arial"/>
                <w:szCs w:val="18"/>
              </w:rPr>
            </w:pPr>
            <w:ins w:id="19" w:author="Petri Vasenkari" w:date="2018-03-22T15:21:00Z">
              <w:r w:rsidRPr="004223FA">
                <w:rPr>
                  <w:rFonts w:cs="Arial"/>
                  <w:szCs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F1BD" w14:textId="77777777" w:rsidR="00EF3489" w:rsidRPr="004223FA" w:rsidRDefault="00EF3489" w:rsidP="003A3BF1">
            <w:pPr>
              <w:pStyle w:val="TAH"/>
              <w:rPr>
                <w:ins w:id="20" w:author="Petri Vasenkari" w:date="2018-03-22T15:21:00Z"/>
                <w:rFonts w:cs="Arial"/>
                <w:szCs w:val="18"/>
              </w:rPr>
            </w:pPr>
            <w:ins w:id="21" w:author="Petri Vasenkari" w:date="2018-03-22T15:21:00Z">
              <w:r w:rsidRPr="004223FA">
                <w:rPr>
                  <w:rFonts w:cs="Arial"/>
                  <w:szCs w:val="18"/>
                </w:rPr>
                <w:t>1.4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ABDC" w14:textId="77777777" w:rsidR="00EF3489" w:rsidRPr="004223FA" w:rsidRDefault="00EF3489" w:rsidP="003A3BF1">
            <w:pPr>
              <w:pStyle w:val="TAH"/>
              <w:rPr>
                <w:ins w:id="22" w:author="Petri Vasenkari" w:date="2018-03-22T15:21:00Z"/>
                <w:rFonts w:cs="Arial"/>
                <w:szCs w:val="18"/>
              </w:rPr>
            </w:pPr>
            <w:ins w:id="23" w:author="Petri Vasenkari" w:date="2018-03-22T15:21:00Z">
              <w:r w:rsidRPr="004223FA">
                <w:rPr>
                  <w:rFonts w:cs="Arial"/>
                  <w:szCs w:val="18"/>
                </w:rPr>
                <w:t>3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0CB5" w14:textId="77777777" w:rsidR="00EF3489" w:rsidRPr="004223FA" w:rsidRDefault="00EF3489" w:rsidP="003A3BF1">
            <w:pPr>
              <w:pStyle w:val="TAH"/>
              <w:rPr>
                <w:ins w:id="24" w:author="Petri Vasenkari" w:date="2018-03-22T15:21:00Z"/>
                <w:rFonts w:cs="Arial"/>
                <w:szCs w:val="18"/>
              </w:rPr>
            </w:pPr>
            <w:ins w:id="25" w:author="Petri Vasenkari" w:date="2018-03-22T15:21:00Z">
              <w:r w:rsidRPr="004223FA">
                <w:rPr>
                  <w:rFonts w:cs="Arial"/>
                  <w:szCs w:val="18"/>
                </w:rPr>
                <w:t>5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6A46" w14:textId="77777777" w:rsidR="00EF3489" w:rsidRPr="004223FA" w:rsidRDefault="00EF3489" w:rsidP="003A3BF1">
            <w:pPr>
              <w:pStyle w:val="TAH"/>
              <w:rPr>
                <w:ins w:id="26" w:author="Petri Vasenkari" w:date="2018-03-22T15:21:00Z"/>
                <w:rFonts w:cs="Arial"/>
                <w:szCs w:val="18"/>
              </w:rPr>
            </w:pPr>
            <w:ins w:id="27" w:author="Petri Vasenkari" w:date="2018-03-22T15:21:00Z">
              <w:r w:rsidRPr="004223FA">
                <w:rPr>
                  <w:rFonts w:cs="Arial"/>
                  <w:szCs w:val="18"/>
                </w:rPr>
                <w:t>10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D631" w14:textId="77777777" w:rsidR="00EF3489" w:rsidRPr="004223FA" w:rsidRDefault="00EF3489" w:rsidP="003A3BF1">
            <w:pPr>
              <w:pStyle w:val="TAH"/>
              <w:rPr>
                <w:ins w:id="28" w:author="Petri Vasenkari" w:date="2018-03-22T15:21:00Z"/>
                <w:rFonts w:cs="Arial"/>
                <w:szCs w:val="18"/>
              </w:rPr>
            </w:pPr>
            <w:ins w:id="29" w:author="Petri Vasenkari" w:date="2018-03-22T15:21:00Z">
              <w:r w:rsidRPr="004223FA">
                <w:rPr>
                  <w:rFonts w:cs="Arial"/>
                  <w:szCs w:val="18"/>
                </w:rPr>
                <w:t>15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230A" w14:textId="77777777" w:rsidR="00EF3489" w:rsidRPr="004223FA" w:rsidRDefault="00EF3489" w:rsidP="003A3BF1">
            <w:pPr>
              <w:pStyle w:val="TAH"/>
              <w:rPr>
                <w:ins w:id="30" w:author="Petri Vasenkari" w:date="2018-03-22T15:21:00Z"/>
                <w:rFonts w:cs="Arial"/>
                <w:szCs w:val="18"/>
              </w:rPr>
            </w:pPr>
            <w:ins w:id="31" w:author="Petri Vasenkari" w:date="2018-03-22T15:21:00Z">
              <w:r w:rsidRPr="004223FA">
                <w:rPr>
                  <w:rFonts w:cs="Arial"/>
                  <w:szCs w:val="18"/>
                </w:rPr>
                <w:t>20</w:t>
              </w:r>
              <w:r w:rsidRPr="004223FA">
                <w:rPr>
                  <w:rFonts w:cs="Arial"/>
                  <w:szCs w:val="18"/>
                </w:rPr>
                <w:br/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1F9C" w14:textId="77777777" w:rsidR="00EF3489" w:rsidRPr="004223FA" w:rsidRDefault="00EF3489" w:rsidP="003A3BF1">
            <w:pPr>
              <w:pStyle w:val="TAH"/>
              <w:rPr>
                <w:ins w:id="32" w:author="Petri Vasenkari" w:date="2018-03-22T15:21:00Z"/>
                <w:rFonts w:cs="Arial"/>
                <w:szCs w:val="18"/>
              </w:rPr>
            </w:pPr>
            <w:ins w:id="33" w:author="Petri Vasenkari" w:date="2018-03-22T15:21:00Z">
              <w:r w:rsidRPr="004223FA">
                <w:rPr>
                  <w:rFonts w:cs="Arial"/>
                  <w:szCs w:val="18"/>
                </w:rPr>
                <w:t>Maximum aggregated bandwidth</w:t>
              </w:r>
            </w:ins>
          </w:p>
          <w:p w14:paraId="18876982" w14:textId="77777777" w:rsidR="00EF3489" w:rsidRPr="004223FA" w:rsidRDefault="00EF3489" w:rsidP="003A3BF1">
            <w:pPr>
              <w:pStyle w:val="TAH"/>
              <w:rPr>
                <w:ins w:id="34" w:author="Petri Vasenkari" w:date="2018-03-22T15:21:00Z"/>
                <w:rFonts w:cs="Arial"/>
                <w:szCs w:val="18"/>
              </w:rPr>
            </w:pPr>
            <w:ins w:id="35" w:author="Petri Vasenkari" w:date="2018-03-22T15:21:00Z">
              <w:r w:rsidRPr="004223FA">
                <w:rPr>
                  <w:rFonts w:cs="Arial"/>
                  <w:szCs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5ECB" w14:textId="77777777" w:rsidR="00EF3489" w:rsidRPr="004223FA" w:rsidRDefault="00EF3489" w:rsidP="003A3BF1">
            <w:pPr>
              <w:pStyle w:val="TAH"/>
              <w:rPr>
                <w:ins w:id="36" w:author="Petri Vasenkari" w:date="2018-03-22T15:21:00Z"/>
                <w:rFonts w:cs="Arial"/>
                <w:szCs w:val="18"/>
              </w:rPr>
            </w:pPr>
            <w:ins w:id="37" w:author="Petri Vasenkari" w:date="2018-03-22T15:21:00Z">
              <w:r w:rsidRPr="004223FA">
                <w:rPr>
                  <w:rFonts w:cs="Arial"/>
                  <w:szCs w:val="18"/>
                </w:rPr>
                <w:t>Bandwidth combination set</w:t>
              </w:r>
            </w:ins>
          </w:p>
        </w:tc>
      </w:tr>
      <w:bookmarkEnd w:id="13"/>
      <w:bookmarkEnd w:id="14"/>
      <w:tr w:rsidR="00EF3489" w:rsidRPr="004223FA" w14:paraId="6F8E14FD" w14:textId="77777777" w:rsidTr="003A3BF1">
        <w:trPr>
          <w:cantSplit/>
          <w:trHeight w:val="20"/>
          <w:tblHeader/>
          <w:jc w:val="center"/>
          <w:ins w:id="38" w:author="Petri Vasenkari" w:date="2018-03-22T15:2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26105" w14:textId="77777777" w:rsidR="00EF3489" w:rsidRPr="004223FA" w:rsidRDefault="00EF3489" w:rsidP="003A3BF1">
            <w:pPr>
              <w:pStyle w:val="TAC"/>
              <w:rPr>
                <w:ins w:id="39" w:author="Petri Vasenkari" w:date="2018-03-22T15:21:00Z"/>
                <w:rFonts w:cs="Arial"/>
                <w:szCs w:val="18"/>
              </w:rPr>
            </w:pPr>
            <w:ins w:id="40" w:author="Petri Vasenkari" w:date="2018-03-22T15:21:00Z">
              <w:r w:rsidRPr="007D2797">
                <w:rPr>
                  <w:rFonts w:cs="Arial"/>
                  <w:szCs w:val="18"/>
                </w:rPr>
                <w:t>CA_12A-48C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0DC1F" w14:textId="77777777" w:rsidR="00EF3489" w:rsidRPr="004223FA" w:rsidRDefault="00EF3489" w:rsidP="003A3BF1">
            <w:pPr>
              <w:pStyle w:val="TAC"/>
              <w:rPr>
                <w:ins w:id="41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9344" w14:textId="77777777" w:rsidR="00EF3489" w:rsidRPr="0072682E" w:rsidRDefault="00EF3489" w:rsidP="003A3BF1">
            <w:pPr>
              <w:pStyle w:val="TAC"/>
              <w:rPr>
                <w:ins w:id="42" w:author="Petri Vasenkari" w:date="2018-03-22T15:21:00Z"/>
                <w:rFonts w:cs="Arial"/>
                <w:szCs w:val="18"/>
              </w:rPr>
            </w:pPr>
            <w:ins w:id="43" w:author="Petri Vasenkari" w:date="2018-03-22T15:21:00Z">
              <w:r w:rsidRPr="0072682E">
                <w:rPr>
                  <w:rFonts w:cs="Arial" w:hint="eastAsia"/>
                  <w:szCs w:val="18"/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50DF" w14:textId="77777777" w:rsidR="00EF3489" w:rsidRPr="004223FA" w:rsidRDefault="00EF3489" w:rsidP="003A3BF1">
            <w:pPr>
              <w:pStyle w:val="TAC"/>
              <w:rPr>
                <w:ins w:id="44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B8E" w14:textId="77777777" w:rsidR="00EF3489" w:rsidRPr="004223FA" w:rsidRDefault="00EF3489" w:rsidP="003A3BF1">
            <w:pPr>
              <w:pStyle w:val="TAC"/>
              <w:rPr>
                <w:ins w:id="45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F9AF" w14:textId="77777777" w:rsidR="00EF3489" w:rsidRPr="004223FA" w:rsidRDefault="00EF3489" w:rsidP="003A3BF1">
            <w:pPr>
              <w:pStyle w:val="TAC"/>
              <w:rPr>
                <w:ins w:id="46" w:author="Petri Vasenkari" w:date="2018-03-22T15:21:00Z"/>
                <w:rFonts w:cs="Arial"/>
                <w:szCs w:val="18"/>
              </w:rPr>
            </w:pPr>
            <w:ins w:id="47" w:author="Petri Vasenkari" w:date="2018-03-22T15:21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72E8" w14:textId="77777777" w:rsidR="00EF3489" w:rsidRPr="004223FA" w:rsidRDefault="00EF3489" w:rsidP="003A3BF1">
            <w:pPr>
              <w:pStyle w:val="TAC"/>
              <w:rPr>
                <w:ins w:id="48" w:author="Petri Vasenkari" w:date="2018-03-22T15:21:00Z"/>
                <w:rFonts w:cs="Arial"/>
                <w:szCs w:val="18"/>
              </w:rPr>
            </w:pPr>
            <w:ins w:id="49" w:author="Petri Vasenkari" w:date="2018-03-22T15:21:00Z">
              <w:r w:rsidRPr="007D279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14C" w14:textId="77777777" w:rsidR="00EF3489" w:rsidRPr="004223FA" w:rsidRDefault="00EF3489" w:rsidP="003A3BF1">
            <w:pPr>
              <w:pStyle w:val="TAC"/>
              <w:rPr>
                <w:ins w:id="50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337C" w14:textId="77777777" w:rsidR="00EF3489" w:rsidRPr="004223FA" w:rsidRDefault="00EF3489" w:rsidP="003A3BF1">
            <w:pPr>
              <w:pStyle w:val="TAC"/>
              <w:rPr>
                <w:ins w:id="51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9CB7B" w14:textId="77777777" w:rsidR="00EF3489" w:rsidRPr="004223FA" w:rsidRDefault="00EF3489" w:rsidP="003A3BF1">
            <w:pPr>
              <w:pStyle w:val="TAC"/>
              <w:rPr>
                <w:ins w:id="52" w:author="Petri Vasenkari" w:date="2018-03-22T15:21:00Z"/>
                <w:rFonts w:cs="Arial"/>
                <w:szCs w:val="18"/>
              </w:rPr>
            </w:pPr>
            <w:ins w:id="53" w:author="Petri Vasenkari" w:date="2018-03-22T15:2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FE056" w14:textId="77777777" w:rsidR="00EF3489" w:rsidRPr="004223FA" w:rsidRDefault="00EF3489" w:rsidP="003A3BF1">
            <w:pPr>
              <w:pStyle w:val="TAC"/>
              <w:rPr>
                <w:ins w:id="54" w:author="Petri Vasenkari" w:date="2018-03-22T15:21:00Z"/>
                <w:rFonts w:cs="Arial"/>
                <w:szCs w:val="18"/>
              </w:rPr>
            </w:pPr>
            <w:ins w:id="55" w:author="Petri Vasenkari" w:date="2018-03-22T15:21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EF3489" w:rsidRPr="004223FA" w14:paraId="2FDA3DA7" w14:textId="77777777" w:rsidTr="003A3BF1">
        <w:trPr>
          <w:cantSplit/>
          <w:trHeight w:val="20"/>
          <w:tblHeader/>
          <w:jc w:val="center"/>
          <w:ins w:id="56" w:author="Petri Vasenkari" w:date="2018-03-22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0E45" w14:textId="77777777" w:rsidR="00EF3489" w:rsidRPr="004223FA" w:rsidRDefault="00EF3489" w:rsidP="003A3BF1">
            <w:pPr>
              <w:pStyle w:val="TAC"/>
              <w:rPr>
                <w:ins w:id="57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83751" w14:textId="77777777" w:rsidR="00EF3489" w:rsidRPr="004223FA" w:rsidRDefault="00EF3489" w:rsidP="003A3BF1">
            <w:pPr>
              <w:pStyle w:val="TAC"/>
              <w:rPr>
                <w:ins w:id="58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F1EDB" w14:textId="77777777" w:rsidR="00EF3489" w:rsidRPr="0072682E" w:rsidRDefault="00EF3489" w:rsidP="003A3BF1">
            <w:pPr>
              <w:pStyle w:val="TAC"/>
              <w:rPr>
                <w:ins w:id="59" w:author="Petri Vasenkari" w:date="2018-03-22T15:21:00Z"/>
                <w:rFonts w:cs="Arial"/>
                <w:szCs w:val="18"/>
              </w:rPr>
            </w:pPr>
            <w:ins w:id="60" w:author="Petri Vasenkari" w:date="2018-03-22T15:21:00Z">
              <w:r>
                <w:rPr>
                  <w:rFonts w:cs="Arial" w:hint="eastAsia"/>
                  <w:b/>
                  <w:szCs w:val="18"/>
                </w:rPr>
                <w:t>48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F77ED" w14:textId="77777777" w:rsidR="00EF3489" w:rsidRPr="004223FA" w:rsidRDefault="00EF3489" w:rsidP="003A3BF1">
            <w:pPr>
              <w:pStyle w:val="TAC"/>
              <w:rPr>
                <w:ins w:id="61" w:author="Petri Vasenkari" w:date="2018-03-22T15:21:00Z"/>
                <w:rFonts w:cs="Arial"/>
                <w:szCs w:val="18"/>
              </w:rPr>
            </w:pPr>
            <w:ins w:id="62" w:author="Petri Vasenkari" w:date="2018-03-22T15:21:00Z">
              <w:r w:rsidRPr="007D2797">
                <w:rPr>
                  <w:rFonts w:cs="Arial"/>
                  <w:szCs w:val="18"/>
                </w:rPr>
                <w:t>See the CA_48C Bandwidth combination set 0 in the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873B3" w14:textId="77777777" w:rsidR="00EF3489" w:rsidRPr="004223FA" w:rsidRDefault="00EF3489" w:rsidP="003A3BF1">
            <w:pPr>
              <w:pStyle w:val="TAC"/>
              <w:rPr>
                <w:ins w:id="63" w:author="Petri Vasenkari" w:date="2018-03-22T15:21:00Z"/>
                <w:rFonts w:cs="Arial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6122" w14:textId="77777777" w:rsidR="00EF3489" w:rsidRPr="004223FA" w:rsidRDefault="00EF3489" w:rsidP="003A3BF1">
            <w:pPr>
              <w:pStyle w:val="TAC"/>
              <w:rPr>
                <w:ins w:id="64" w:author="Petri Vasenkari" w:date="2018-03-22T15:21:00Z"/>
                <w:rFonts w:cs="Arial"/>
                <w:szCs w:val="18"/>
              </w:rPr>
            </w:pPr>
          </w:p>
        </w:tc>
      </w:tr>
    </w:tbl>
    <w:p w14:paraId="627C0383" w14:textId="77777777" w:rsidR="00EF3489" w:rsidRDefault="00EF3489" w:rsidP="00EF3489">
      <w:pPr>
        <w:keepLines/>
        <w:ind w:left="1135" w:hanging="851"/>
        <w:rPr>
          <w:ins w:id="65" w:author="Petri Vasenkari" w:date="2018-03-22T15:21:00Z"/>
          <w:lang w:val="en-US" w:eastAsia="zh-CN"/>
        </w:rPr>
      </w:pPr>
    </w:p>
    <w:p w14:paraId="4A9F9C3F" w14:textId="77777777" w:rsidR="00EF3489" w:rsidRDefault="00EF3489" w:rsidP="00EF3489">
      <w:pPr>
        <w:pStyle w:val="Heading3"/>
        <w:rPr>
          <w:ins w:id="66" w:author="Petri Vasenkari" w:date="2018-03-22T15:21:00Z"/>
        </w:rPr>
      </w:pPr>
      <w:ins w:id="67" w:author="Petri Vasenkari" w:date="2018-03-22T15:21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</w:ins>
    </w:p>
    <w:p w14:paraId="6839E6B0" w14:textId="77777777" w:rsidR="00EF3489" w:rsidRPr="00050C1C" w:rsidRDefault="00EF3489" w:rsidP="00EF3489">
      <w:pPr>
        <w:rPr>
          <w:ins w:id="68" w:author="Petri Vasenkari" w:date="2018-03-22T15:21:00Z"/>
        </w:rPr>
      </w:pPr>
      <w:ins w:id="69" w:author="Petri Vasenkari" w:date="2018-03-22T15:21:00Z">
        <w:r w:rsidRPr="00050C1C">
          <w:t xml:space="preserve">Table </w:t>
        </w:r>
        <w:r>
          <w:t>5.X</w:t>
        </w:r>
        <w:r w:rsidRPr="00050C1C">
          <w:t>.</w:t>
        </w:r>
        <w:r>
          <w:t>2</w:t>
        </w:r>
        <w:r w:rsidRPr="00050C1C">
          <w:t>-</w:t>
        </w:r>
        <w: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>
          <w:t>Band 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1053EAEC" w14:textId="77777777" w:rsidR="00EF3489" w:rsidRDefault="00EF3489" w:rsidP="00EF3489">
      <w:pPr>
        <w:pStyle w:val="TH"/>
        <w:rPr>
          <w:ins w:id="70" w:author="Petri Vasenkari" w:date="2018-03-22T15:21:00Z"/>
        </w:rPr>
      </w:pPr>
      <w:ins w:id="71" w:author="Petri Vasenkari" w:date="2018-03-22T15:21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EF3489" w:rsidRPr="00341AEB" w14:paraId="26994D6B" w14:textId="77777777" w:rsidTr="003A3BF1">
        <w:trPr>
          <w:trHeight w:val="288"/>
          <w:jc w:val="center"/>
          <w:ins w:id="72" w:author="Petri Vasenkari" w:date="2018-03-22T15:21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124F" w14:textId="77777777" w:rsidR="00EF3489" w:rsidRPr="000D1A77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Petri Vasenkari" w:date="2018-03-22T15:21:00Z"/>
                <w:color w:val="000000"/>
                <w:sz w:val="18"/>
                <w:szCs w:val="18"/>
                <w:lang w:val="en-US" w:eastAsia="fi-FI"/>
              </w:rPr>
            </w:pPr>
            <w:ins w:id="74" w:author="Petri Vasenkari" w:date="2018-03-22T15:21:00Z">
              <w:r w:rsidRPr="000D1A77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51D6" w14:textId="77777777" w:rsidR="00EF3489" w:rsidRPr="000D1A77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Petri Vasenkari" w:date="2018-03-22T15:21:00Z"/>
                <w:color w:val="000000"/>
                <w:sz w:val="18"/>
                <w:szCs w:val="18"/>
                <w:lang w:val="en-US" w:eastAsia="fi-FI"/>
              </w:rPr>
            </w:pPr>
            <w:ins w:id="76" w:author="Petri Vasenkari" w:date="2018-03-22T15:21:00Z">
              <w:r w:rsidRPr="000D1A77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89BC" w14:textId="77777777" w:rsidR="00EF3489" w:rsidRPr="000D1A77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Petri Vasenkari" w:date="2018-03-22T15:21:00Z"/>
                <w:color w:val="000000"/>
                <w:sz w:val="18"/>
                <w:szCs w:val="18"/>
                <w:lang w:val="en-US" w:eastAsia="fi-FI"/>
              </w:rPr>
            </w:pPr>
            <w:ins w:id="78" w:author="Petri Vasenkari" w:date="2018-03-22T15:21:00Z">
              <w:r w:rsidRPr="000D1A77">
                <w:rPr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C909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80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5302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82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</w:tr>
      <w:tr w:rsidR="00EF3489" w:rsidRPr="00341AEB" w14:paraId="63961905" w14:textId="77777777" w:rsidTr="003A3BF1">
        <w:trPr>
          <w:trHeight w:val="480"/>
          <w:jc w:val="center"/>
          <w:ins w:id="83" w:author="Petri Vasenkari" w:date="2018-03-22T15:2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C59B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85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ACF1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87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6708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89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4A56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91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BA6F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93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EB18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95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EF74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97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EF3489" w:rsidRPr="00341AEB" w14:paraId="06F14131" w14:textId="77777777" w:rsidTr="000D1A77">
        <w:trPr>
          <w:trHeight w:val="288"/>
          <w:jc w:val="center"/>
          <w:ins w:id="98" w:author="Petri Vasenkari" w:date="2018-03-22T15:2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B387" w14:textId="3A8DDB83" w:rsidR="00EF3489" w:rsidRPr="00341AEB" w:rsidRDefault="00EF3489" w:rsidP="00EF34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00" w:author="Petri Vasenkari" w:date="2018-03-22T15:22:00Z">
              <w:r>
                <w:rPr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0C4D" w14:textId="6F2B0E2C" w:rsidR="00EF3489" w:rsidRPr="00341AEB" w:rsidRDefault="00EF3489" w:rsidP="00EF34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02" w:author="Petri Vasenkari" w:date="2018-03-22T15:22:00Z">
              <w:r>
                <w:rPr>
                  <w:color w:val="000000"/>
                  <w:sz w:val="18"/>
                  <w:szCs w:val="18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99AC" w14:textId="61CBA92A" w:rsidR="00EF3489" w:rsidRPr="00341AEB" w:rsidRDefault="00EF3489" w:rsidP="00EF34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04" w:author="Petri Vasenkari" w:date="2018-03-22T15:22:00Z">
              <w:r>
                <w:rPr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4210" w14:textId="5D25A1C6" w:rsidR="00EF3489" w:rsidRPr="00341AEB" w:rsidRDefault="00EF3489" w:rsidP="00EF34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06" w:author="Petri Vasenkari" w:date="2018-03-22T15:22:00Z">
              <w:r>
                <w:rPr>
                  <w:color w:val="000000"/>
                  <w:sz w:val="18"/>
                  <w:szCs w:val="18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2CD8" w14:textId="07BC09E4" w:rsidR="00EF3489" w:rsidRPr="00341AEB" w:rsidRDefault="00EF3489" w:rsidP="00EF34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08" w:author="Petri Vasenkari" w:date="2018-03-22T15:22:00Z">
              <w:r>
                <w:rPr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0375" w14:textId="53D424F4" w:rsidR="00EF3489" w:rsidRPr="00341AEB" w:rsidRDefault="00EF3489" w:rsidP="00EF34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10" w:author="Petri Vasenkari" w:date="2018-03-22T15:22:00Z">
              <w:r>
                <w:rPr>
                  <w:color w:val="000000"/>
                  <w:sz w:val="18"/>
                  <w:szCs w:val="18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60B1" w14:textId="0C9A762B" w:rsidR="00EF3489" w:rsidRPr="00341AEB" w:rsidRDefault="00EF3489" w:rsidP="00EF34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12" w:author="Petri Vasenkari" w:date="2018-03-22T15:22:00Z">
              <w:r>
                <w:rPr>
                  <w:color w:val="000000"/>
                  <w:sz w:val="18"/>
                  <w:szCs w:val="18"/>
                </w:rPr>
                <w:t>2148</w:t>
              </w:r>
            </w:ins>
          </w:p>
        </w:tc>
      </w:tr>
      <w:tr w:rsidR="00EF3489" w:rsidRPr="00341AEB" w14:paraId="26822683" w14:textId="77777777" w:rsidTr="003A3BF1">
        <w:trPr>
          <w:trHeight w:val="288"/>
          <w:jc w:val="center"/>
          <w:ins w:id="113" w:author="Petri Vasenkari" w:date="2018-03-22T15:2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B4F0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15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479B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17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FF38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19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CF34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21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B8CA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23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C805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25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28DA" w14:textId="77777777" w:rsidR="00EF3489" w:rsidRPr="00341AEB" w:rsidRDefault="00EF3489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Petri Vasenkari" w:date="2018-03-22T15:21:00Z"/>
                <w:color w:val="000000"/>
                <w:sz w:val="18"/>
                <w:szCs w:val="18"/>
                <w:lang w:val="fi-FI" w:eastAsia="fi-FI"/>
              </w:rPr>
            </w:pPr>
            <w:ins w:id="127" w:author="Petri Vasenkari" w:date="2018-03-22T15:21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</w:tr>
    </w:tbl>
    <w:p w14:paraId="71CC10C3" w14:textId="1CB3F4B7" w:rsidR="00EF3489" w:rsidRPr="00634568" w:rsidRDefault="00EF3489" w:rsidP="00EF3489">
      <w:pPr>
        <w:spacing w:before="180"/>
        <w:rPr>
          <w:ins w:id="128" w:author="Petri Vasenkari" w:date="2018-03-22T15:21:00Z"/>
          <w:rFonts w:ascii="Arial" w:hAnsi="Arial" w:cs="Arial"/>
          <w:sz w:val="24"/>
          <w:szCs w:val="24"/>
          <w:lang w:eastAsia="zh-CN"/>
        </w:rPr>
      </w:pPr>
      <w:ins w:id="129" w:author="Petri Vasenkari" w:date="2018-03-22T15:21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CA_12A-48C towards own receive bands.</w:t>
        </w:r>
      </w:ins>
    </w:p>
    <w:p w14:paraId="3CAC09B8" w14:textId="77777777" w:rsidR="00EF3489" w:rsidRPr="00E824C3" w:rsidRDefault="00EF3489" w:rsidP="00EF3489">
      <w:pPr>
        <w:pStyle w:val="Heading3"/>
        <w:rPr>
          <w:ins w:id="130" w:author="Petri Vasenkari" w:date="2018-03-22T15:21:00Z"/>
          <w:rFonts w:ascii="Calibri" w:hAnsi="Calibri"/>
          <w:szCs w:val="22"/>
          <w:lang w:eastAsia="zh-CN"/>
        </w:rPr>
      </w:pPr>
      <w:ins w:id="131" w:author="Petri Vasenkari" w:date="2018-03-22T15:21:00Z">
        <w:r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</w:ins>
    </w:p>
    <w:p w14:paraId="2EFD9B81" w14:textId="77777777" w:rsidR="00EF3489" w:rsidRDefault="00EF3489" w:rsidP="00EF3489">
      <w:pPr>
        <w:rPr>
          <w:ins w:id="132" w:author="Petri Vasenkari" w:date="2018-03-22T15:21:00Z"/>
          <w:lang w:val="en-US" w:eastAsia="zh-CN"/>
        </w:rPr>
      </w:pPr>
      <w:ins w:id="133" w:author="Petri Vasenkari" w:date="2018-03-22T15:21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rFonts w:hint="eastAsia"/>
            <w:lang w:eastAsia="zh-CN"/>
          </w:rPr>
          <w:t xml:space="preserve"> 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3DL</w:t>
        </w:r>
        <w:r w:rsidRPr="00593468">
          <w:t xml:space="preserve"> </w:t>
        </w:r>
        <w:r>
          <w:t>CA_12A-48C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52437E87" w14:textId="77777777" w:rsidR="00EF3489" w:rsidRPr="00AF1525" w:rsidRDefault="00EF3489" w:rsidP="00EF3489">
      <w:pPr>
        <w:rPr>
          <w:ins w:id="134" w:author="Petri Vasenkari" w:date="2018-03-22T15:21:00Z"/>
          <w:lang w:val="en-US" w:eastAsia="zh-CN"/>
        </w:rPr>
      </w:pPr>
      <w:ins w:id="135" w:author="Petri Vasenkari" w:date="2018-03-22T15:21:00Z">
        <w:r>
          <w:rPr>
            <w:lang w:val="en-US" w:eastAsia="zh-CN"/>
          </w:rPr>
          <w:t>dTib values for bands 12 and band 48 follow the general L-H priciple.</w:t>
        </w:r>
      </w:ins>
    </w:p>
    <w:p w14:paraId="0259D2A5" w14:textId="77777777" w:rsidR="00EF3489" w:rsidRPr="00AF6AD5" w:rsidRDefault="00EF3489" w:rsidP="00EF3489">
      <w:pPr>
        <w:pStyle w:val="TH"/>
        <w:rPr>
          <w:ins w:id="136" w:author="Petri Vasenkari" w:date="2018-03-22T15:21:00Z"/>
        </w:rPr>
      </w:pPr>
      <w:ins w:id="137" w:author="Petri Vasenkari" w:date="2018-03-22T15:21:00Z">
        <w:r w:rsidRPr="00AF1525">
          <w:lastRenderedPageBreak/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F3489" w:rsidRPr="00AF1525" w14:paraId="5A56DCE9" w14:textId="77777777" w:rsidTr="003A3BF1">
        <w:trPr>
          <w:tblHeader/>
          <w:jc w:val="center"/>
          <w:ins w:id="138" w:author="Petri Vasenkari" w:date="2018-03-22T15:21:00Z"/>
        </w:trPr>
        <w:tc>
          <w:tcPr>
            <w:tcW w:w="1535" w:type="dxa"/>
            <w:vAlign w:val="center"/>
          </w:tcPr>
          <w:p w14:paraId="4AF2B000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39" w:author="Petri Vasenkari" w:date="2018-03-22T15:21:00Z"/>
                <w:rFonts w:ascii="Arial" w:hAnsi="Arial"/>
                <w:b/>
                <w:sz w:val="18"/>
                <w:lang w:val="en-US" w:eastAsia="ja-JP"/>
              </w:rPr>
            </w:pPr>
            <w:ins w:id="140" w:author="Petri Vasenkari" w:date="2018-03-22T15:2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B56C259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41" w:author="Petri Vasenkari" w:date="2018-03-22T15:21:00Z"/>
                <w:rFonts w:ascii="Arial" w:hAnsi="Arial"/>
                <w:b/>
                <w:sz w:val="18"/>
                <w:lang w:val="en-US" w:eastAsia="ja-JP"/>
              </w:rPr>
            </w:pPr>
            <w:ins w:id="142" w:author="Petri Vasenkari" w:date="2018-03-22T15:2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A6AB2B7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43" w:author="Petri Vasenkari" w:date="2018-03-22T15:21:00Z"/>
                <w:rFonts w:ascii="Arial" w:hAnsi="Arial"/>
                <w:b/>
                <w:sz w:val="18"/>
                <w:lang w:val="en-US" w:eastAsia="ja-JP"/>
              </w:rPr>
            </w:pPr>
            <w:ins w:id="144" w:author="Petri Vasenkari" w:date="2018-03-22T15:2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EF3489" w:rsidRPr="00AF1525" w14:paraId="0A859B14" w14:textId="77777777" w:rsidTr="003A3BF1">
        <w:trPr>
          <w:trHeight w:val="74"/>
          <w:jc w:val="center"/>
          <w:ins w:id="145" w:author="Petri Vasenkari" w:date="2018-03-22T15:21:00Z"/>
        </w:trPr>
        <w:tc>
          <w:tcPr>
            <w:tcW w:w="1535" w:type="dxa"/>
            <w:vMerge w:val="restart"/>
            <w:vAlign w:val="center"/>
          </w:tcPr>
          <w:p w14:paraId="5165CCF5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46" w:author="Petri Vasenkari" w:date="2018-03-22T15:21:00Z"/>
                <w:rFonts w:ascii="Arial" w:hAnsi="Arial"/>
                <w:sz w:val="18"/>
                <w:lang w:val="en-US" w:eastAsia="ja-JP"/>
              </w:rPr>
            </w:pPr>
            <w:ins w:id="147" w:author="Petri Vasenkari" w:date="2018-03-22T15:21:00Z">
              <w:r>
                <w:rPr>
                  <w:rFonts w:ascii="Arial" w:hAnsi="Arial"/>
                  <w:sz w:val="18"/>
                  <w:lang w:val="en-US" w:eastAsia="ja-JP"/>
                </w:rPr>
                <w:t>CA_12A-48C</w:t>
              </w:r>
            </w:ins>
          </w:p>
        </w:tc>
        <w:tc>
          <w:tcPr>
            <w:tcW w:w="2049" w:type="dxa"/>
            <w:vAlign w:val="center"/>
          </w:tcPr>
          <w:p w14:paraId="4974A593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48" w:author="Petri Vasenkari" w:date="2018-03-22T15:21:00Z"/>
                <w:rFonts w:ascii="Arial" w:hAnsi="Arial"/>
                <w:sz w:val="18"/>
                <w:lang w:val="en-US" w:eastAsia="ja-JP"/>
              </w:rPr>
            </w:pPr>
            <w:ins w:id="149" w:author="Petri Vasenkari" w:date="2018-03-22T15:21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B00D8B0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50" w:author="Petri Vasenkari" w:date="2018-03-22T15:21:00Z"/>
                <w:rFonts w:ascii="Arial" w:hAnsi="Arial"/>
                <w:sz w:val="18"/>
                <w:lang w:val="en-US" w:eastAsia="zh-CN"/>
              </w:rPr>
            </w:pPr>
            <w:ins w:id="151" w:author="Petri Vasenkari" w:date="2018-03-22T15:21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EF3489" w:rsidRPr="00AF1525" w14:paraId="6E029A5B" w14:textId="77777777" w:rsidTr="003A3BF1">
        <w:trPr>
          <w:trHeight w:val="74"/>
          <w:jc w:val="center"/>
          <w:ins w:id="152" w:author="Petri Vasenkari" w:date="2018-03-22T15:21:00Z"/>
        </w:trPr>
        <w:tc>
          <w:tcPr>
            <w:tcW w:w="1535" w:type="dxa"/>
            <w:vMerge/>
            <w:vAlign w:val="center"/>
          </w:tcPr>
          <w:p w14:paraId="429AF827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53" w:author="Petri Vasenkari" w:date="2018-03-22T15:2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4E2EB840" w14:textId="77777777" w:rsidR="00EF3489" w:rsidRDefault="00EF3489" w:rsidP="003A3BF1">
            <w:pPr>
              <w:keepNext/>
              <w:keepLines/>
              <w:spacing w:after="0"/>
              <w:jc w:val="center"/>
              <w:rPr>
                <w:ins w:id="154" w:author="Petri Vasenkari" w:date="2018-03-22T15:21:00Z"/>
                <w:rFonts w:ascii="Arial" w:hAnsi="Arial"/>
                <w:sz w:val="18"/>
                <w:lang w:val="en-US" w:eastAsia="ja-JP"/>
              </w:rPr>
            </w:pPr>
            <w:ins w:id="155" w:author="Petri Vasenkari" w:date="2018-03-22T15:21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15F3F0C" w14:textId="77777777" w:rsidR="00EF3489" w:rsidRDefault="00EF3489" w:rsidP="003A3BF1">
            <w:pPr>
              <w:keepNext/>
              <w:keepLines/>
              <w:spacing w:after="0"/>
              <w:jc w:val="center"/>
              <w:rPr>
                <w:ins w:id="156" w:author="Petri Vasenkari" w:date="2018-03-22T15:21:00Z"/>
                <w:rFonts w:ascii="Arial" w:hAnsi="Arial"/>
                <w:sz w:val="18"/>
                <w:lang w:val="en-US" w:eastAsia="zh-CN"/>
              </w:rPr>
            </w:pPr>
            <w:ins w:id="157" w:author="Petri Vasenkari" w:date="2018-03-22T15:21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74E87D95" w14:textId="77777777" w:rsidR="00EF3489" w:rsidRDefault="00EF3489" w:rsidP="00EF3489">
      <w:pPr>
        <w:rPr>
          <w:ins w:id="158" w:author="Petri Vasenkari" w:date="2018-03-22T15:21:00Z"/>
          <w:lang w:val="en-US" w:eastAsia="zh-CN"/>
        </w:rPr>
      </w:pPr>
    </w:p>
    <w:p w14:paraId="1626A5F5" w14:textId="77777777" w:rsidR="00EF3489" w:rsidRPr="00AF1525" w:rsidRDefault="00EF3489" w:rsidP="00EF3489">
      <w:pPr>
        <w:rPr>
          <w:ins w:id="159" w:author="Petri Vasenkari" w:date="2018-03-22T15:21:00Z"/>
          <w:lang w:val="en-US" w:eastAsia="zh-CN"/>
        </w:rPr>
      </w:pPr>
      <w:ins w:id="160" w:author="Petri Vasenkari" w:date="2018-03-22T15:21:00Z">
        <w:r>
          <w:rPr>
            <w:lang w:val="en-US" w:eastAsia="zh-CN"/>
          </w:rPr>
          <w:t>dRib values for bands 12 and band 48 follow the general L-H priciple.</w:t>
        </w:r>
      </w:ins>
    </w:p>
    <w:p w14:paraId="63B95FF9" w14:textId="77777777" w:rsidR="00EF3489" w:rsidRPr="00B33398" w:rsidRDefault="00EF3489" w:rsidP="00EF3489">
      <w:pPr>
        <w:pStyle w:val="TH"/>
        <w:rPr>
          <w:ins w:id="161" w:author="Petri Vasenkari" w:date="2018-03-22T15:21:00Z"/>
        </w:rPr>
      </w:pPr>
      <w:ins w:id="162" w:author="Petri Vasenkari" w:date="2018-03-22T15:21:00Z">
        <w:r w:rsidRPr="00AF1525">
          <w:t xml:space="preserve">Table </w:t>
        </w:r>
        <w:r>
          <w:t>5.X.</w:t>
        </w:r>
        <w:r>
          <w:rPr>
            <w:lang w:val="en-US"/>
          </w:rPr>
          <w:t>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F3489" w:rsidRPr="00AF1525" w14:paraId="6108F541" w14:textId="77777777" w:rsidTr="003A3BF1">
        <w:trPr>
          <w:tblHeader/>
          <w:jc w:val="center"/>
          <w:ins w:id="163" w:author="Petri Vasenkari" w:date="2018-03-22T15:21:00Z"/>
        </w:trPr>
        <w:tc>
          <w:tcPr>
            <w:tcW w:w="1535" w:type="dxa"/>
            <w:vAlign w:val="center"/>
          </w:tcPr>
          <w:p w14:paraId="59A3C798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64" w:author="Petri Vasenkari" w:date="2018-03-22T15:21:00Z"/>
                <w:rFonts w:ascii="Arial" w:hAnsi="Arial"/>
                <w:b/>
                <w:sz w:val="18"/>
                <w:lang w:val="en-US" w:eastAsia="ja-JP"/>
              </w:rPr>
            </w:pPr>
            <w:ins w:id="165" w:author="Petri Vasenkari" w:date="2018-03-22T15:2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7B2D00E2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66" w:author="Petri Vasenkari" w:date="2018-03-22T15:21:00Z"/>
                <w:rFonts w:ascii="Arial" w:hAnsi="Arial"/>
                <w:b/>
                <w:sz w:val="18"/>
                <w:lang w:val="en-US" w:eastAsia="ja-JP"/>
              </w:rPr>
            </w:pPr>
            <w:ins w:id="167" w:author="Petri Vasenkari" w:date="2018-03-22T15:2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887E92C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68" w:author="Petri Vasenkari" w:date="2018-03-22T15:21:00Z"/>
                <w:rFonts w:ascii="Arial" w:hAnsi="Arial"/>
                <w:b/>
                <w:sz w:val="18"/>
                <w:lang w:val="en-US" w:eastAsia="ja-JP"/>
              </w:rPr>
            </w:pPr>
            <w:ins w:id="169" w:author="Petri Vasenkari" w:date="2018-03-22T15:21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EF3489" w:rsidRPr="00AF1525" w14:paraId="7355F0A6" w14:textId="77777777" w:rsidTr="003A3BF1">
        <w:trPr>
          <w:jc w:val="center"/>
          <w:ins w:id="170" w:author="Petri Vasenkari" w:date="2018-03-22T15:21:00Z"/>
        </w:trPr>
        <w:tc>
          <w:tcPr>
            <w:tcW w:w="1535" w:type="dxa"/>
            <w:vMerge w:val="restart"/>
            <w:vAlign w:val="center"/>
          </w:tcPr>
          <w:p w14:paraId="2FB5A843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71" w:author="Petri Vasenkari" w:date="2018-03-22T15:21:00Z"/>
                <w:rFonts w:ascii="Arial" w:hAnsi="Arial"/>
                <w:sz w:val="18"/>
                <w:lang w:val="en-US" w:eastAsia="zh-CN"/>
              </w:rPr>
            </w:pPr>
            <w:ins w:id="172" w:author="Petri Vasenkari" w:date="2018-03-22T15:21:00Z">
              <w:r>
                <w:rPr>
                  <w:rFonts w:ascii="Arial" w:hAnsi="Arial"/>
                  <w:sz w:val="18"/>
                  <w:lang w:val="en-US" w:eastAsia="ja-JP"/>
                </w:rPr>
                <w:t>CA_12A-48C</w:t>
              </w:r>
            </w:ins>
          </w:p>
        </w:tc>
        <w:tc>
          <w:tcPr>
            <w:tcW w:w="2052" w:type="dxa"/>
            <w:vAlign w:val="center"/>
          </w:tcPr>
          <w:p w14:paraId="6704F086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73" w:author="Petri Vasenkari" w:date="2018-03-22T15:21:00Z"/>
                <w:rFonts w:ascii="Arial" w:hAnsi="Arial"/>
                <w:sz w:val="18"/>
                <w:lang w:val="en-US" w:eastAsia="ja-JP"/>
              </w:rPr>
            </w:pPr>
            <w:ins w:id="174" w:author="Petri Vasenkari" w:date="2018-03-22T15:21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438C2AE2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75" w:author="Petri Vasenkari" w:date="2018-03-22T15:21:00Z"/>
                <w:rFonts w:ascii="Arial" w:hAnsi="Arial"/>
                <w:sz w:val="18"/>
                <w:lang w:val="en-US" w:eastAsia="zh-CN"/>
              </w:rPr>
            </w:pPr>
            <w:ins w:id="176" w:author="Petri Vasenkari" w:date="2018-03-22T15:21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EF3489" w:rsidRPr="00AF1525" w14:paraId="5659D57A" w14:textId="77777777" w:rsidTr="003A3BF1">
        <w:trPr>
          <w:trHeight w:val="74"/>
          <w:jc w:val="center"/>
          <w:ins w:id="177" w:author="Petri Vasenkari" w:date="2018-03-22T15:21:00Z"/>
        </w:trPr>
        <w:tc>
          <w:tcPr>
            <w:tcW w:w="1535" w:type="dxa"/>
            <w:vMerge/>
            <w:vAlign w:val="center"/>
          </w:tcPr>
          <w:p w14:paraId="42FDF442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78" w:author="Petri Vasenkari" w:date="2018-03-22T15:21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23906DCE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79" w:author="Petri Vasenkari" w:date="2018-03-22T15:21:00Z"/>
                <w:rFonts w:ascii="Arial" w:hAnsi="Arial"/>
                <w:sz w:val="18"/>
                <w:lang w:val="en-US" w:eastAsia="ja-JP"/>
              </w:rPr>
            </w:pPr>
            <w:ins w:id="180" w:author="Petri Vasenkari" w:date="2018-03-22T15:21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6D14BE7" w14:textId="77777777" w:rsidR="00EF3489" w:rsidRPr="00AF1525" w:rsidRDefault="00EF3489" w:rsidP="003A3BF1">
            <w:pPr>
              <w:keepNext/>
              <w:keepLines/>
              <w:spacing w:after="0"/>
              <w:jc w:val="center"/>
              <w:rPr>
                <w:ins w:id="181" w:author="Petri Vasenkari" w:date="2018-03-22T15:21:00Z"/>
                <w:rFonts w:ascii="Arial" w:hAnsi="Arial"/>
                <w:sz w:val="18"/>
                <w:lang w:val="en-US" w:eastAsia="zh-CN"/>
              </w:rPr>
            </w:pPr>
            <w:ins w:id="182" w:author="Petri Vasenkari" w:date="2018-03-22T15:21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4F5F8D33" w14:textId="77777777" w:rsidR="00EF3489" w:rsidRDefault="00EF3489" w:rsidP="00EF3489">
      <w:pPr>
        <w:pStyle w:val="Heading3"/>
        <w:rPr>
          <w:ins w:id="183" w:author="Petri Vasenkari" w:date="2018-03-22T15:21:00Z"/>
          <w:color w:val="0070C0"/>
        </w:rPr>
      </w:pPr>
    </w:p>
    <w:p w14:paraId="1FB8BC3D" w14:textId="77777777" w:rsidR="00EF3489" w:rsidRDefault="00EF3489" w:rsidP="00EF3489">
      <w:pPr>
        <w:pStyle w:val="Heading3"/>
        <w:rPr>
          <w:ins w:id="184" w:author="Petri Vasenkari" w:date="2018-03-22T15:21:00Z"/>
          <w:lang w:eastAsia="zh-CN"/>
        </w:rPr>
      </w:pPr>
      <w:bookmarkStart w:id="185" w:name="_Toc489607678"/>
      <w:bookmarkStart w:id="186" w:name="_Toc441571538"/>
      <w:ins w:id="187" w:author="Petri Vasenkari" w:date="2018-03-22T15:21:00Z">
        <w:r>
          <w:t>5.X.</w:t>
        </w:r>
        <w:r>
          <w:rPr>
            <w:lang w:eastAsia="zh-CN"/>
          </w:rP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lang w:eastAsia="zh-CN"/>
          </w:rPr>
          <w:t>REFSENS requirements</w:t>
        </w:r>
        <w:bookmarkEnd w:id="185"/>
        <w:bookmarkEnd w:id="186"/>
      </w:ins>
    </w:p>
    <w:p w14:paraId="55CC6847" w14:textId="423FCE92" w:rsidR="00EF3489" w:rsidRDefault="00EF3489" w:rsidP="000B5E8E">
      <w:pPr>
        <w:rPr>
          <w:color w:val="0070C0"/>
        </w:rPr>
      </w:pPr>
      <w:ins w:id="188" w:author="Petri Vasenkari" w:date="2018-03-22T15:21:00Z">
        <w:r>
          <w:rPr>
            <w:lang w:eastAsia="zh-CN"/>
          </w:rPr>
          <w:t>No MSD is required.</w:t>
        </w:r>
      </w:ins>
    </w:p>
    <w:p w14:paraId="43A3DC6D" w14:textId="66DE5C08" w:rsidR="00840D14" w:rsidRDefault="00840D14" w:rsidP="00840D14">
      <w:pPr>
        <w:rPr>
          <w:color w:val="0070C0"/>
        </w:rPr>
      </w:pPr>
      <w:r w:rsidRPr="00341AEB">
        <w:rPr>
          <w:color w:val="0070C0"/>
        </w:rPr>
        <w:t>******</w:t>
      </w:r>
      <w:r>
        <w:rPr>
          <w:color w:val="0070C0"/>
        </w:rPr>
        <w:t>************************** End</w:t>
      </w:r>
      <w:r w:rsidRPr="00341AEB">
        <w:rPr>
          <w:color w:val="0070C0"/>
        </w:rPr>
        <w:t xml:space="preserve"> of the TP *******************************************</w:t>
      </w:r>
    </w:p>
    <w:p w14:paraId="7A1797F3" w14:textId="77777777" w:rsidR="00840D14" w:rsidRPr="00840D14" w:rsidRDefault="00840D14" w:rsidP="00840D14">
      <w:pPr>
        <w:rPr>
          <w:lang w:eastAsia="zh-CN"/>
        </w:rPr>
      </w:pPr>
    </w:p>
    <w:sectPr w:rsidR="00840D14" w:rsidRPr="00840D1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20B00" w14:textId="77777777" w:rsidR="00CA7089" w:rsidRDefault="00CA7089" w:rsidP="002B3503">
      <w:pPr>
        <w:spacing w:after="0"/>
      </w:pPr>
      <w:r>
        <w:separator/>
      </w:r>
    </w:p>
  </w:endnote>
  <w:endnote w:type="continuationSeparator" w:id="0">
    <w:p w14:paraId="03A16B05" w14:textId="77777777" w:rsidR="00CA7089" w:rsidRDefault="00CA708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33E7D" w14:textId="77777777" w:rsidR="00CA7089" w:rsidRDefault="00CA7089" w:rsidP="002B3503">
      <w:pPr>
        <w:spacing w:after="0"/>
      </w:pPr>
      <w:r>
        <w:separator/>
      </w:r>
    </w:p>
  </w:footnote>
  <w:footnote w:type="continuationSeparator" w:id="0">
    <w:p w14:paraId="439E0500" w14:textId="77777777" w:rsidR="00CA7089" w:rsidRDefault="00CA708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D1A77"/>
    <w:rsid w:val="000F2546"/>
    <w:rsid w:val="001364A1"/>
    <w:rsid w:val="0015000E"/>
    <w:rsid w:val="0016131F"/>
    <w:rsid w:val="001B41EA"/>
    <w:rsid w:val="00214C87"/>
    <w:rsid w:val="00215035"/>
    <w:rsid w:val="002634E5"/>
    <w:rsid w:val="00291DDD"/>
    <w:rsid w:val="002A7181"/>
    <w:rsid w:val="002B3503"/>
    <w:rsid w:val="002E37D2"/>
    <w:rsid w:val="002F6A38"/>
    <w:rsid w:val="00341AEB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367"/>
    <w:rsid w:val="00570B14"/>
    <w:rsid w:val="005B2640"/>
    <w:rsid w:val="005F6CE3"/>
    <w:rsid w:val="00602EB6"/>
    <w:rsid w:val="00641C2E"/>
    <w:rsid w:val="006B7A39"/>
    <w:rsid w:val="006C6840"/>
    <w:rsid w:val="00726265"/>
    <w:rsid w:val="0072682E"/>
    <w:rsid w:val="00734EBD"/>
    <w:rsid w:val="007D20DF"/>
    <w:rsid w:val="008236E4"/>
    <w:rsid w:val="00840D14"/>
    <w:rsid w:val="00850296"/>
    <w:rsid w:val="008A4493"/>
    <w:rsid w:val="0091383D"/>
    <w:rsid w:val="00920898"/>
    <w:rsid w:val="00940559"/>
    <w:rsid w:val="00996062"/>
    <w:rsid w:val="009B1E68"/>
    <w:rsid w:val="00A451E8"/>
    <w:rsid w:val="00A6018C"/>
    <w:rsid w:val="00A9591B"/>
    <w:rsid w:val="00AE6327"/>
    <w:rsid w:val="00B4385F"/>
    <w:rsid w:val="00B65B59"/>
    <w:rsid w:val="00BC764C"/>
    <w:rsid w:val="00C21554"/>
    <w:rsid w:val="00CA7089"/>
    <w:rsid w:val="00D275CC"/>
    <w:rsid w:val="00D767C4"/>
    <w:rsid w:val="00D77CF5"/>
    <w:rsid w:val="00E33B68"/>
    <w:rsid w:val="00E43115"/>
    <w:rsid w:val="00E962C5"/>
    <w:rsid w:val="00EA3488"/>
    <w:rsid w:val="00EB5F7D"/>
    <w:rsid w:val="00EC589F"/>
    <w:rsid w:val="00EF348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591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959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959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959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959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959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9591B"/>
    <w:pPr>
      <w:outlineLvl w:val="5"/>
    </w:pPr>
  </w:style>
  <w:style w:type="paragraph" w:styleId="Heading7">
    <w:name w:val="heading 7"/>
    <w:basedOn w:val="H6"/>
    <w:next w:val="Normal"/>
    <w:qFormat/>
    <w:rsid w:val="00A9591B"/>
    <w:pPr>
      <w:outlineLvl w:val="6"/>
    </w:pPr>
  </w:style>
  <w:style w:type="paragraph" w:styleId="Heading8">
    <w:name w:val="heading 8"/>
    <w:basedOn w:val="Heading1"/>
    <w:next w:val="Normal"/>
    <w:qFormat/>
    <w:rsid w:val="00A959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591B"/>
    <w:pPr>
      <w:outlineLvl w:val="8"/>
    </w:pPr>
  </w:style>
  <w:style w:type="character" w:default="1" w:styleId="DefaultParagraphFont">
    <w:name w:val="Default Paragraph Font"/>
    <w:semiHidden/>
    <w:rsid w:val="00A959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591B"/>
  </w:style>
  <w:style w:type="paragraph" w:styleId="TOC8">
    <w:name w:val="toc 8"/>
    <w:basedOn w:val="TOC1"/>
    <w:semiHidden/>
    <w:rsid w:val="00A9591B"/>
    <w:pPr>
      <w:spacing w:before="180"/>
      <w:ind w:left="2693" w:hanging="2693"/>
    </w:pPr>
    <w:rPr>
      <w:b/>
    </w:rPr>
  </w:style>
  <w:style w:type="paragraph" w:styleId="TOC1">
    <w:name w:val="toc 1"/>
    <w:semiHidden/>
    <w:rsid w:val="00A959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959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9591B"/>
    <w:pPr>
      <w:ind w:left="1701" w:hanging="1701"/>
    </w:pPr>
  </w:style>
  <w:style w:type="paragraph" w:styleId="TOC4">
    <w:name w:val="toc 4"/>
    <w:basedOn w:val="TOC3"/>
    <w:semiHidden/>
    <w:rsid w:val="00A9591B"/>
    <w:pPr>
      <w:ind w:left="1418" w:hanging="1418"/>
    </w:pPr>
  </w:style>
  <w:style w:type="paragraph" w:styleId="TOC3">
    <w:name w:val="toc 3"/>
    <w:basedOn w:val="TOC2"/>
    <w:semiHidden/>
    <w:rsid w:val="00A9591B"/>
    <w:pPr>
      <w:ind w:left="1134" w:hanging="1134"/>
    </w:pPr>
  </w:style>
  <w:style w:type="paragraph" w:styleId="TOC2">
    <w:name w:val="toc 2"/>
    <w:basedOn w:val="TOC1"/>
    <w:semiHidden/>
    <w:rsid w:val="00A959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591B"/>
    <w:pPr>
      <w:ind w:left="284"/>
    </w:pPr>
  </w:style>
  <w:style w:type="paragraph" w:styleId="Index1">
    <w:name w:val="index 1"/>
    <w:basedOn w:val="Normal"/>
    <w:semiHidden/>
    <w:rsid w:val="00A9591B"/>
    <w:pPr>
      <w:keepLines/>
      <w:spacing w:after="0"/>
    </w:pPr>
  </w:style>
  <w:style w:type="paragraph" w:customStyle="1" w:styleId="ZH">
    <w:name w:val="ZH"/>
    <w:rsid w:val="00A959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9591B"/>
    <w:pPr>
      <w:outlineLvl w:val="9"/>
    </w:pPr>
  </w:style>
  <w:style w:type="paragraph" w:styleId="ListNumber2">
    <w:name w:val="List Number 2"/>
    <w:basedOn w:val="ListNumber"/>
    <w:semiHidden/>
    <w:rsid w:val="00A9591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959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9591B"/>
    <w:rPr>
      <w:b/>
      <w:position w:val="6"/>
      <w:sz w:val="16"/>
    </w:rPr>
  </w:style>
  <w:style w:type="paragraph" w:styleId="FootnoteText">
    <w:name w:val="footnote text"/>
    <w:basedOn w:val="Normal"/>
    <w:semiHidden/>
    <w:rsid w:val="00A9591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9591B"/>
    <w:rPr>
      <w:b/>
    </w:rPr>
  </w:style>
  <w:style w:type="paragraph" w:customStyle="1" w:styleId="TAC">
    <w:name w:val="TAC"/>
    <w:basedOn w:val="TAL"/>
    <w:link w:val="TACChar"/>
    <w:rsid w:val="00A9591B"/>
    <w:pPr>
      <w:jc w:val="center"/>
    </w:pPr>
  </w:style>
  <w:style w:type="paragraph" w:customStyle="1" w:styleId="TF">
    <w:name w:val="TF"/>
    <w:basedOn w:val="TH"/>
    <w:rsid w:val="00A9591B"/>
    <w:pPr>
      <w:keepNext w:val="0"/>
      <w:spacing w:before="0" w:after="240"/>
    </w:pPr>
  </w:style>
  <w:style w:type="paragraph" w:customStyle="1" w:styleId="NO">
    <w:name w:val="NO"/>
    <w:basedOn w:val="Normal"/>
    <w:rsid w:val="00A9591B"/>
    <w:pPr>
      <w:keepLines/>
      <w:ind w:left="1135" w:hanging="851"/>
    </w:pPr>
  </w:style>
  <w:style w:type="paragraph" w:styleId="TOC9">
    <w:name w:val="toc 9"/>
    <w:basedOn w:val="TOC8"/>
    <w:semiHidden/>
    <w:rsid w:val="00A9591B"/>
    <w:pPr>
      <w:ind w:left="1418" w:hanging="1418"/>
    </w:pPr>
  </w:style>
  <w:style w:type="paragraph" w:customStyle="1" w:styleId="EX">
    <w:name w:val="EX"/>
    <w:basedOn w:val="Normal"/>
    <w:rsid w:val="00A9591B"/>
    <w:pPr>
      <w:keepLines/>
      <w:ind w:left="1702" w:hanging="1418"/>
    </w:pPr>
  </w:style>
  <w:style w:type="paragraph" w:customStyle="1" w:styleId="FP">
    <w:name w:val="FP"/>
    <w:basedOn w:val="Normal"/>
    <w:rsid w:val="00A9591B"/>
    <w:pPr>
      <w:spacing w:after="0"/>
    </w:pPr>
  </w:style>
  <w:style w:type="paragraph" w:customStyle="1" w:styleId="LD">
    <w:name w:val="LD"/>
    <w:rsid w:val="00A959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9591B"/>
    <w:pPr>
      <w:spacing w:after="0"/>
    </w:pPr>
  </w:style>
  <w:style w:type="paragraph" w:customStyle="1" w:styleId="EW">
    <w:name w:val="EW"/>
    <w:basedOn w:val="EX"/>
    <w:rsid w:val="00A9591B"/>
    <w:pPr>
      <w:spacing w:after="0"/>
    </w:pPr>
  </w:style>
  <w:style w:type="paragraph" w:styleId="TOC6">
    <w:name w:val="toc 6"/>
    <w:basedOn w:val="TOC5"/>
    <w:next w:val="Normal"/>
    <w:semiHidden/>
    <w:rsid w:val="00A9591B"/>
    <w:pPr>
      <w:ind w:left="1985" w:hanging="1985"/>
    </w:pPr>
  </w:style>
  <w:style w:type="paragraph" w:styleId="TOC7">
    <w:name w:val="toc 7"/>
    <w:basedOn w:val="TOC6"/>
    <w:next w:val="Normal"/>
    <w:semiHidden/>
    <w:rsid w:val="00A9591B"/>
    <w:pPr>
      <w:ind w:left="2268" w:hanging="2268"/>
    </w:pPr>
  </w:style>
  <w:style w:type="paragraph" w:styleId="ListBullet2">
    <w:name w:val="List Bullet 2"/>
    <w:basedOn w:val="ListBullet"/>
    <w:semiHidden/>
    <w:rsid w:val="00A9591B"/>
    <w:pPr>
      <w:ind w:left="851"/>
    </w:pPr>
  </w:style>
  <w:style w:type="paragraph" w:styleId="ListBullet3">
    <w:name w:val="List Bullet 3"/>
    <w:basedOn w:val="ListBullet2"/>
    <w:semiHidden/>
    <w:rsid w:val="00A9591B"/>
    <w:pPr>
      <w:ind w:left="1135"/>
    </w:pPr>
  </w:style>
  <w:style w:type="paragraph" w:styleId="ListNumber">
    <w:name w:val="List Number"/>
    <w:basedOn w:val="List"/>
    <w:semiHidden/>
    <w:rsid w:val="00A9591B"/>
  </w:style>
  <w:style w:type="paragraph" w:customStyle="1" w:styleId="EQ">
    <w:name w:val="EQ"/>
    <w:basedOn w:val="Normal"/>
    <w:next w:val="Normal"/>
    <w:rsid w:val="00A959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959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59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59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9591B"/>
    <w:pPr>
      <w:jc w:val="right"/>
    </w:pPr>
  </w:style>
  <w:style w:type="paragraph" w:customStyle="1" w:styleId="H6">
    <w:name w:val="H6"/>
    <w:basedOn w:val="Heading5"/>
    <w:next w:val="Normal"/>
    <w:rsid w:val="00A959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591B"/>
    <w:pPr>
      <w:ind w:left="851" w:hanging="851"/>
    </w:pPr>
  </w:style>
  <w:style w:type="paragraph" w:customStyle="1" w:styleId="TAL">
    <w:name w:val="TAL"/>
    <w:basedOn w:val="Normal"/>
    <w:rsid w:val="00A959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59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959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959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959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9591B"/>
    <w:pPr>
      <w:framePr w:wrap="notBeside" w:y="16161"/>
    </w:pPr>
  </w:style>
  <w:style w:type="character" w:customStyle="1" w:styleId="ZGSM">
    <w:name w:val="ZGSM"/>
    <w:rsid w:val="00A9591B"/>
  </w:style>
  <w:style w:type="paragraph" w:styleId="List2">
    <w:name w:val="List 2"/>
    <w:basedOn w:val="List"/>
    <w:semiHidden/>
    <w:rsid w:val="00A9591B"/>
    <w:pPr>
      <w:ind w:left="851"/>
    </w:pPr>
  </w:style>
  <w:style w:type="paragraph" w:customStyle="1" w:styleId="ZG">
    <w:name w:val="ZG"/>
    <w:rsid w:val="00A959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9591B"/>
    <w:pPr>
      <w:ind w:left="1135"/>
    </w:pPr>
  </w:style>
  <w:style w:type="paragraph" w:styleId="List4">
    <w:name w:val="List 4"/>
    <w:basedOn w:val="List3"/>
    <w:semiHidden/>
    <w:rsid w:val="00A9591B"/>
    <w:pPr>
      <w:ind w:left="1418"/>
    </w:pPr>
  </w:style>
  <w:style w:type="paragraph" w:styleId="List5">
    <w:name w:val="List 5"/>
    <w:basedOn w:val="List4"/>
    <w:semiHidden/>
    <w:rsid w:val="00A9591B"/>
    <w:pPr>
      <w:ind w:left="1702"/>
    </w:pPr>
  </w:style>
  <w:style w:type="paragraph" w:customStyle="1" w:styleId="EditorsNote">
    <w:name w:val="Editor's Note"/>
    <w:basedOn w:val="NO"/>
    <w:rsid w:val="00A9591B"/>
    <w:rPr>
      <w:color w:val="FF0000"/>
    </w:rPr>
  </w:style>
  <w:style w:type="paragraph" w:styleId="List">
    <w:name w:val="List"/>
    <w:basedOn w:val="Normal"/>
    <w:semiHidden/>
    <w:rsid w:val="00A9591B"/>
    <w:pPr>
      <w:ind w:left="568" w:hanging="284"/>
    </w:pPr>
  </w:style>
  <w:style w:type="paragraph" w:styleId="ListBullet">
    <w:name w:val="List Bullet"/>
    <w:basedOn w:val="List"/>
    <w:semiHidden/>
    <w:rsid w:val="00A9591B"/>
  </w:style>
  <w:style w:type="paragraph" w:styleId="ListBullet4">
    <w:name w:val="List Bullet 4"/>
    <w:basedOn w:val="ListBullet3"/>
    <w:semiHidden/>
    <w:rsid w:val="00A9591B"/>
    <w:pPr>
      <w:ind w:left="1418"/>
    </w:pPr>
  </w:style>
  <w:style w:type="paragraph" w:styleId="ListBullet5">
    <w:name w:val="List Bullet 5"/>
    <w:basedOn w:val="ListBullet4"/>
    <w:semiHidden/>
    <w:rsid w:val="00A9591B"/>
    <w:pPr>
      <w:ind w:left="1702"/>
    </w:pPr>
  </w:style>
  <w:style w:type="paragraph" w:customStyle="1" w:styleId="B1">
    <w:name w:val="B1"/>
    <w:basedOn w:val="List"/>
    <w:rsid w:val="00A9591B"/>
  </w:style>
  <w:style w:type="paragraph" w:customStyle="1" w:styleId="B2">
    <w:name w:val="B2"/>
    <w:basedOn w:val="List2"/>
    <w:rsid w:val="00A9591B"/>
  </w:style>
  <w:style w:type="paragraph" w:customStyle="1" w:styleId="B3">
    <w:name w:val="B3"/>
    <w:basedOn w:val="List3"/>
    <w:rsid w:val="00A9591B"/>
  </w:style>
  <w:style w:type="paragraph" w:customStyle="1" w:styleId="B4">
    <w:name w:val="B4"/>
    <w:basedOn w:val="List4"/>
    <w:rsid w:val="00A9591B"/>
  </w:style>
  <w:style w:type="paragraph" w:customStyle="1" w:styleId="B5">
    <w:name w:val="B5"/>
    <w:basedOn w:val="List5"/>
    <w:rsid w:val="00A9591B"/>
  </w:style>
  <w:style w:type="paragraph" w:styleId="Footer">
    <w:name w:val="footer"/>
    <w:basedOn w:val="Header"/>
    <w:semiHidden/>
    <w:rsid w:val="00A9591B"/>
    <w:pPr>
      <w:jc w:val="center"/>
    </w:pPr>
    <w:rPr>
      <w:i/>
    </w:rPr>
  </w:style>
  <w:style w:type="paragraph" w:customStyle="1" w:styleId="ZTD">
    <w:name w:val="ZTD"/>
    <w:basedOn w:val="ZB"/>
    <w:rsid w:val="00A959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341A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234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3</cp:revision>
  <cp:lastPrinted>1899-12-31T22:00:00Z</cp:lastPrinted>
  <dcterms:created xsi:type="dcterms:W3CDTF">2018-04-05T15:10:00Z</dcterms:created>
  <dcterms:modified xsi:type="dcterms:W3CDTF">2018-04-05T15:11:00Z</dcterms:modified>
</cp:coreProperties>
</file>